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25DB86" w:rsidR="001E41F3" w:rsidRDefault="005629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29FC">
        <w:rPr>
          <w:b/>
          <w:noProof/>
          <w:sz w:val="24"/>
        </w:rPr>
        <w:t>3GPP TSG-CT3 Meeting #130</w:t>
      </w:r>
      <w:r w:rsidR="001E41F3">
        <w:rPr>
          <w:b/>
          <w:i/>
          <w:noProof/>
          <w:sz w:val="28"/>
        </w:rPr>
        <w:tab/>
      </w:r>
      <w:r w:rsidRPr="005629FC">
        <w:rPr>
          <w:b/>
          <w:i/>
          <w:noProof/>
          <w:sz w:val="28"/>
        </w:rPr>
        <w:t>C3-234371</w:t>
      </w:r>
    </w:p>
    <w:p w14:paraId="7CB45193" w14:textId="1C577CAB" w:rsidR="001E41F3" w:rsidRDefault="005629FC" w:rsidP="005E2C44">
      <w:pPr>
        <w:pStyle w:val="CRCoverPage"/>
        <w:outlineLvl w:val="0"/>
        <w:rPr>
          <w:b/>
          <w:noProof/>
          <w:sz w:val="24"/>
        </w:rPr>
      </w:pPr>
      <w:r w:rsidRPr="005629FC">
        <w:rPr>
          <w:b/>
          <w:noProof/>
          <w:sz w:val="24"/>
        </w:rPr>
        <w:t>Xiamen, China, 9th Oct 2023 - 13th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0E35F" w:rsidR="001E41F3" w:rsidRPr="00410371" w:rsidRDefault="00C412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956BE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3C697" w:rsidR="001E41F3" w:rsidRPr="00410371" w:rsidRDefault="005629FC" w:rsidP="00547111">
            <w:pPr>
              <w:pStyle w:val="CRCoverPage"/>
              <w:spacing w:after="0"/>
              <w:rPr>
                <w:noProof/>
              </w:rPr>
            </w:pPr>
            <w:r w:rsidRPr="005629FC"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0FB85" w:rsidR="001E41F3" w:rsidRPr="00410371" w:rsidRDefault="00C41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F77DF" w:rsidR="001E41F3" w:rsidRPr="00410371" w:rsidRDefault="00C412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768938" w:rsidR="00F25D98" w:rsidRDefault="00C41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E9AB0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C412DF">
              <w:t>spending limit</w:t>
            </w:r>
            <w:r>
              <w:t>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3584B" w:rsidR="001E41F3" w:rsidRDefault="00CC1682">
            <w:pPr>
              <w:pStyle w:val="CRCoverPage"/>
              <w:spacing w:after="0"/>
              <w:ind w:left="100"/>
              <w:rPr>
                <w:noProof/>
              </w:rPr>
            </w:pPr>
            <w:r w:rsidRPr="00CC1682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CA1FA" w:rsidR="001E41F3" w:rsidRDefault="00CC1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ED1AC" w:rsidR="001E41F3" w:rsidRDefault="00CC1682">
            <w:pPr>
              <w:pStyle w:val="CRCoverPage"/>
              <w:spacing w:after="0"/>
              <w:ind w:left="100"/>
              <w:rPr>
                <w:noProof/>
              </w:rPr>
            </w:pPr>
            <w:r w:rsidRPr="00CC1682">
              <w:t>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F8A32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2E82E" w:rsidR="001E41F3" w:rsidRDefault="00C412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B0C256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ADFE1" w14:textId="51B17534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 TS 23.503 clause 6.1.1.4 it clarifies about the policy decision by PCF to use policy counter and pending policy counter as input as described below:</w:t>
            </w:r>
          </w:p>
          <w:p w14:paraId="708AA7DE" w14:textId="4932FFDE" w:rsidR="00C412DF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48EB978" wp14:editId="326E17EC">
                  <wp:extent cx="4357370" cy="69088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90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C9329" w:rsidR="001E41F3" w:rsidRDefault="00C4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with providing example of policy counter and pending policy counter status as input for PCF to decide about its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5EB5F" w:rsidR="001E41F3" w:rsidRDefault="005658B9">
            <w:pPr>
              <w:pStyle w:val="CRCoverPage"/>
              <w:spacing w:after="0"/>
              <w:ind w:left="100"/>
              <w:rPr>
                <w:noProof/>
              </w:rPr>
            </w:pPr>
            <w:r w:rsidRPr="005658B9">
              <w:rPr>
                <w:noProof/>
              </w:rPr>
              <w:t xml:space="preserve">The clarification for </w:t>
            </w:r>
            <w:r>
              <w:rPr>
                <w:noProof/>
              </w:rPr>
              <w:t>policy decision based on spending limits control</w:t>
            </w:r>
            <w:r w:rsidRPr="005658B9">
              <w:rPr>
                <w:noProof/>
              </w:rPr>
              <w:t xml:space="preserve"> is provided</w:t>
            </w:r>
            <w:r>
              <w:rPr>
                <w:noProof/>
              </w:rPr>
              <w:t xml:space="preserve"> with an example</w:t>
            </w:r>
            <w:r w:rsidRPr="005658B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353FA" w:rsidR="001E41F3" w:rsidRDefault="0099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52ECF" w:rsidR="001E41F3" w:rsidRDefault="00C41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19BB5" w:rsidR="001E41F3" w:rsidRDefault="00C41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5F46CB" w:rsidR="001E41F3" w:rsidRDefault="00C41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0A2F68" w:rsidR="001E41F3" w:rsidRDefault="004609E2">
            <w:pPr>
              <w:pStyle w:val="CRCoverPage"/>
              <w:spacing w:after="0"/>
              <w:ind w:left="100"/>
              <w:rPr>
                <w:noProof/>
              </w:rPr>
            </w:pPr>
            <w:r w:rsidRPr="004609E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ED3A" w14:textId="77777777" w:rsidR="005658B9" w:rsidRPr="00A67B1F" w:rsidRDefault="005658B9" w:rsidP="00565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28013375"/>
      <w:bookmarkStart w:id="5" w:name="_Toc34222283"/>
      <w:bookmarkStart w:id="6" w:name="_Toc36040466"/>
      <w:bookmarkStart w:id="7" w:name="_Toc39134395"/>
      <w:bookmarkStart w:id="8" w:name="_Toc43283342"/>
      <w:bookmarkStart w:id="9" w:name="_Toc45134382"/>
      <w:bookmarkStart w:id="10" w:name="_Toc49929982"/>
      <w:bookmarkStart w:id="11" w:name="_Toc50024102"/>
      <w:bookmarkStart w:id="12" w:name="_Toc51763590"/>
      <w:bookmarkStart w:id="13" w:name="_Toc56594454"/>
      <w:bookmarkStart w:id="14" w:name="_Toc67493796"/>
      <w:bookmarkStart w:id="15" w:name="_Toc68169700"/>
      <w:bookmarkStart w:id="16" w:name="_Toc73459305"/>
      <w:bookmarkStart w:id="17" w:name="_Toc73459428"/>
      <w:bookmarkStart w:id="18" w:name="_Toc74742965"/>
      <w:bookmarkStart w:id="19" w:name="_Toc112918250"/>
      <w:bookmarkStart w:id="20" w:name="_Toc120652751"/>
      <w:bookmarkStart w:id="21" w:name="_Toc129205536"/>
      <w:bookmarkStart w:id="22" w:name="_Toc129244355"/>
      <w:bookmarkStart w:id="23" w:name="_Toc136530124"/>
      <w:bookmarkStart w:id="24" w:name="_Toc136614721"/>
      <w:bookmarkStart w:id="25" w:name="_Toc145707501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5B84EF9B" w14:textId="77777777" w:rsidR="009956BE" w:rsidRDefault="009956BE" w:rsidP="009956BE">
      <w:pPr>
        <w:pStyle w:val="Heading4"/>
        <w:rPr>
          <w:noProof/>
          <w:lang w:eastAsia="zh-CN"/>
        </w:rPr>
      </w:pPr>
      <w:bookmarkStart w:id="26" w:name="_Toc28011073"/>
      <w:bookmarkStart w:id="27" w:name="_Toc34137936"/>
      <w:bookmarkStart w:id="28" w:name="_Toc36037531"/>
      <w:bookmarkStart w:id="29" w:name="_Toc39051633"/>
      <w:bookmarkStart w:id="30" w:name="_Toc43363225"/>
      <w:bookmarkStart w:id="31" w:name="_Toc45132832"/>
      <w:bookmarkStart w:id="32" w:name="_Toc49871563"/>
      <w:bookmarkStart w:id="33" w:name="_Toc50023453"/>
      <w:bookmarkStart w:id="34" w:name="_Toc51761133"/>
      <w:bookmarkStart w:id="35" w:name="_Toc67492616"/>
      <w:bookmarkStart w:id="36" w:name="_Toc74838349"/>
      <w:bookmarkStart w:id="37" w:name="_Toc104311171"/>
      <w:bookmarkStart w:id="38" w:name="_Toc104385851"/>
      <w:bookmarkStart w:id="39" w:name="_Toc104407045"/>
      <w:bookmarkStart w:id="40" w:name="_Toc104408338"/>
      <w:bookmarkStart w:id="41" w:name="_Toc104545932"/>
      <w:bookmarkStart w:id="42" w:name="_Toc1442393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noProof/>
        </w:rPr>
        <w:t>4.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Policy Control Function (PCF)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5E8FF0D" w14:textId="77777777" w:rsidR="009956BE" w:rsidRDefault="009956BE" w:rsidP="009956BE">
      <w:pPr>
        <w:rPr>
          <w:noProof/>
        </w:rPr>
      </w:pPr>
      <w:r>
        <w:rPr>
          <w:noProof/>
        </w:rPr>
        <w:t>The Policy Control Function (PCF):</w:t>
      </w:r>
    </w:p>
    <w:p w14:paraId="268D6539" w14:textId="77777777" w:rsidR="009956BE" w:rsidRDefault="009956BE" w:rsidP="009956B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Supports unified policy framework to govern network behaviour; and</w:t>
      </w:r>
    </w:p>
    <w:p w14:paraId="19710AD6" w14:textId="77777777" w:rsidR="009956BE" w:rsidRDefault="009956BE" w:rsidP="009956B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Provides Access and Mobility Management related policies to the </w:t>
      </w:r>
      <w:r>
        <w:rPr>
          <w:noProof/>
          <w:lang w:eastAsia="zh-CN"/>
        </w:rPr>
        <w:t>NF service consumer</w:t>
      </w:r>
      <w:r>
        <w:rPr>
          <w:noProof/>
        </w:rPr>
        <w:t xml:space="preserve"> that enforces them.</w:t>
      </w:r>
    </w:p>
    <w:p w14:paraId="20B96007" w14:textId="77777777" w:rsidR="009956BE" w:rsidRDefault="009956BE" w:rsidP="009956BE">
      <w:pPr>
        <w:rPr>
          <w:noProof/>
          <w:lang w:eastAsia="zh-CN"/>
        </w:rPr>
      </w:pPr>
      <w:r>
        <w:rPr>
          <w:noProof/>
          <w:lang w:eastAsia="zh-CN"/>
        </w:rPr>
        <w:t>In the roaming scenario,</w:t>
      </w:r>
      <w:r>
        <w:t xml:space="preserve"> the </w:t>
      </w:r>
      <w:r>
        <w:rPr>
          <w:noProof/>
        </w:rPr>
        <w:t>Visited Policy Control Function (V-PCF) provides the functions described in this clause </w:t>
      </w:r>
      <w:r>
        <w:rPr>
          <w:noProof/>
          <w:lang w:eastAsia="zh-CN"/>
        </w:rPr>
        <w:t>towards the visited network.</w:t>
      </w:r>
    </w:p>
    <w:p w14:paraId="02A5AD6F" w14:textId="77777777" w:rsidR="009956BE" w:rsidRPr="00B00398" w:rsidRDefault="009956BE" w:rsidP="009956BE">
      <w:pPr>
        <w:rPr>
          <w:lang w:eastAsia="ja-JP"/>
        </w:rPr>
      </w:pPr>
      <w:r w:rsidRPr="00B00398">
        <w:rPr>
          <w:lang w:eastAsia="ja-JP"/>
        </w:rPr>
        <w:t>The policy decisions made by the PCF may be based on one or more of the following:</w:t>
      </w:r>
    </w:p>
    <w:p w14:paraId="28FB3A57" w14:textId="77777777" w:rsidR="009956BE" w:rsidRPr="00B00398" w:rsidRDefault="009956BE" w:rsidP="009956BE">
      <w:pPr>
        <w:pStyle w:val="B1"/>
      </w:pPr>
      <w:r w:rsidRPr="00B00398">
        <w:t>-</w:t>
      </w:r>
      <w:r w:rsidRPr="00B00398">
        <w:tab/>
        <w:t xml:space="preserve">Information obtained from the AF/NEF, </w:t>
      </w:r>
      <w:proofErr w:type="gramStart"/>
      <w:r w:rsidRPr="00B00398">
        <w:t>e.g.</w:t>
      </w:r>
      <w:proofErr w:type="gramEnd"/>
      <w:r w:rsidRPr="00B00398">
        <w:t xml:space="preserve"> high throughput indication;</w:t>
      </w:r>
    </w:p>
    <w:p w14:paraId="48F9EC3B" w14:textId="77777777" w:rsidR="009956BE" w:rsidRPr="00B00398" w:rsidRDefault="009956BE" w:rsidP="009956BE">
      <w:pPr>
        <w:pStyle w:val="B1"/>
      </w:pPr>
      <w:r w:rsidRPr="00B00398">
        <w:t>-</w:t>
      </w:r>
      <w:r w:rsidRPr="00B00398">
        <w:tab/>
        <w:t xml:space="preserve">Information obtained from the </w:t>
      </w:r>
      <w:proofErr w:type="gramStart"/>
      <w:r w:rsidRPr="00B00398">
        <w:t>UDR;</w:t>
      </w:r>
      <w:proofErr w:type="gramEnd"/>
      <w:r w:rsidRPr="00B00398">
        <w:t xml:space="preserve"> </w:t>
      </w:r>
    </w:p>
    <w:p w14:paraId="36E86EFF" w14:textId="77777777" w:rsidR="009956BE" w:rsidRPr="00B00398" w:rsidRDefault="009956BE" w:rsidP="009956BE">
      <w:pPr>
        <w:pStyle w:val="B1"/>
      </w:pPr>
      <w:r w:rsidRPr="00B00398">
        <w:t>-</w:t>
      </w:r>
      <w:r w:rsidRPr="00B00398">
        <w:tab/>
        <w:t xml:space="preserve">Information obtained from the AMF, </w:t>
      </w:r>
      <w:proofErr w:type="gramStart"/>
      <w:r w:rsidRPr="00B00398">
        <w:t>e.g.</w:t>
      </w:r>
      <w:proofErr w:type="gramEnd"/>
      <w:r w:rsidRPr="00B00398">
        <w:t xml:space="preserve"> UE related and access related information;</w:t>
      </w:r>
    </w:p>
    <w:p w14:paraId="0DF70521" w14:textId="77777777" w:rsidR="009956BE" w:rsidRPr="00B00398" w:rsidRDefault="009956BE" w:rsidP="009956BE">
      <w:pPr>
        <w:pStyle w:val="B1"/>
      </w:pPr>
      <w:r w:rsidRPr="00B00398">
        <w:t>-</w:t>
      </w:r>
      <w:r w:rsidRPr="00B00398">
        <w:tab/>
        <w:t xml:space="preserve">Information obtained from the </w:t>
      </w:r>
      <w:proofErr w:type="gramStart"/>
      <w:r w:rsidRPr="00B00398">
        <w:t>NWDAF;</w:t>
      </w:r>
      <w:proofErr w:type="gramEnd"/>
    </w:p>
    <w:p w14:paraId="588C8A52" w14:textId="6528C84F" w:rsidR="009956BE" w:rsidRPr="00B00398" w:rsidRDefault="009956BE" w:rsidP="009956BE">
      <w:pPr>
        <w:pStyle w:val="B1"/>
      </w:pPr>
      <w:r w:rsidRPr="00B00398">
        <w:t>-</w:t>
      </w:r>
      <w:r w:rsidRPr="00B00398">
        <w:tab/>
        <w:t>Information from the CHF about spending limit control</w:t>
      </w:r>
      <w:ins w:id="43" w:author="Bhaskar Paul (Nokia)" w:date="2023-09-26T22:16:00Z">
        <w:r>
          <w:t>,</w:t>
        </w:r>
        <w:r w:rsidRPr="0069780E">
          <w:t xml:space="preserve"> </w:t>
        </w:r>
        <w:proofErr w:type="gramStart"/>
        <w:r w:rsidRPr="0069780E">
          <w:t>e.g.</w:t>
        </w:r>
        <w:proofErr w:type="gramEnd"/>
        <w:r w:rsidRPr="0069780E">
          <w:t xml:space="preserve"> Status of each relevant policy counter and optional pending policy counter</w:t>
        </w:r>
      </w:ins>
      <w:ins w:id="44" w:author="Bhaskar Paul (Nokia)" w:date="2023-09-26T22:33:00Z">
        <w:r>
          <w:t xml:space="preserve"> </w:t>
        </w:r>
        <w:r w:rsidRPr="00CC1682">
          <w:t>statuses</w:t>
        </w:r>
      </w:ins>
      <w:r w:rsidRPr="00B00398">
        <w:t xml:space="preserve">; </w:t>
      </w:r>
    </w:p>
    <w:p w14:paraId="22A342A2" w14:textId="77777777" w:rsidR="009956BE" w:rsidRPr="00B00398" w:rsidRDefault="009956BE" w:rsidP="009956BE">
      <w:pPr>
        <w:pStyle w:val="B1"/>
      </w:pPr>
      <w:r w:rsidRPr="00B00398">
        <w:t>-</w:t>
      </w:r>
      <w:r w:rsidRPr="00B00398">
        <w:tab/>
        <w:t>Information from the TSCTSF; and</w:t>
      </w:r>
    </w:p>
    <w:p w14:paraId="6C400855" w14:textId="77777777" w:rsidR="009956BE" w:rsidRDefault="009956BE" w:rsidP="009956BE">
      <w:pPr>
        <w:pStyle w:val="B1"/>
      </w:pPr>
      <w:r w:rsidRPr="00B00398">
        <w:t>-</w:t>
      </w:r>
      <w:r w:rsidRPr="00B00398">
        <w:tab/>
        <w:t>PCF pre-configured policy context.</w:t>
      </w:r>
    </w:p>
    <w:p w14:paraId="321DB38B" w14:textId="7E4E2999" w:rsidR="005658B9" w:rsidRPr="00A67B1F" w:rsidRDefault="005658B9" w:rsidP="00565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 * * * *</w:t>
      </w:r>
    </w:p>
    <w:sectPr w:rsidR="005658B9" w:rsidRPr="00A67B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609E2"/>
    <w:rsid w:val="004B75B7"/>
    <w:rsid w:val="005141D9"/>
    <w:rsid w:val="0051580D"/>
    <w:rsid w:val="00547111"/>
    <w:rsid w:val="005629FC"/>
    <w:rsid w:val="005658B9"/>
    <w:rsid w:val="00592D74"/>
    <w:rsid w:val="005E2C44"/>
    <w:rsid w:val="00621188"/>
    <w:rsid w:val="006257ED"/>
    <w:rsid w:val="00653DE4"/>
    <w:rsid w:val="00665C47"/>
    <w:rsid w:val="006737A3"/>
    <w:rsid w:val="00695808"/>
    <w:rsid w:val="00695A7D"/>
    <w:rsid w:val="0069780E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86F90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956BE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12DF"/>
    <w:rsid w:val="00C66BA2"/>
    <w:rsid w:val="00C870F6"/>
    <w:rsid w:val="00C95985"/>
    <w:rsid w:val="00CB6619"/>
    <w:rsid w:val="00CC1682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886F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86F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86F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86F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F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78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439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Paul (Nokia)</cp:lastModifiedBy>
  <cp:revision>6</cp:revision>
  <cp:lastPrinted>1899-12-31T23:00:00Z</cp:lastPrinted>
  <dcterms:created xsi:type="dcterms:W3CDTF">2023-09-26T20:50:00Z</dcterms:created>
  <dcterms:modified xsi:type="dcterms:W3CDTF">2023-09-29T12:20:00Z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